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D315C" w14:textId="20D1A0E9" w:rsidR="00F20C43" w:rsidRPr="00F25496" w:rsidRDefault="00F20C43" w:rsidP="00F20C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2D54C2">
        <w:rPr>
          <w:b/>
          <w:noProof/>
          <w:sz w:val="24"/>
        </w:rPr>
        <w:t>6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D52E4" w:rsidRPr="00DD52E4">
        <w:rPr>
          <w:b/>
          <w:i/>
          <w:noProof/>
          <w:sz w:val="28"/>
        </w:rPr>
        <w:t>S5-22</w:t>
      </w:r>
      <w:r w:rsidR="0069379B">
        <w:rPr>
          <w:b/>
          <w:i/>
          <w:noProof/>
          <w:sz w:val="28"/>
        </w:rPr>
        <w:t>6</w:t>
      </w:r>
      <w:r w:rsidR="001A411E">
        <w:rPr>
          <w:b/>
          <w:i/>
          <w:noProof/>
          <w:sz w:val="28"/>
        </w:rPr>
        <w:t>455</w:t>
      </w:r>
    </w:p>
    <w:p w14:paraId="4B1B82B2" w14:textId="36185414" w:rsidR="00F20C43" w:rsidRPr="006431AF" w:rsidRDefault="008E0FD2" w:rsidP="00F20C43">
      <w:pPr>
        <w:pStyle w:val="CRCoverPage"/>
        <w:outlineLvl w:val="0"/>
        <w:rPr>
          <w:b/>
          <w:bCs/>
          <w:noProof/>
          <w:sz w:val="24"/>
        </w:rPr>
      </w:pPr>
      <w:r>
        <w:rPr>
          <w:sz w:val="24"/>
        </w:rPr>
        <w:t>Toulouse (FR)</w:t>
      </w:r>
      <w:r w:rsidR="00F20C43" w:rsidRPr="00F25496">
        <w:rPr>
          <w:sz w:val="24"/>
        </w:rPr>
        <w:t xml:space="preserve">, </w:t>
      </w:r>
      <w:r w:rsidR="001F4828">
        <w:rPr>
          <w:sz w:val="24"/>
        </w:rPr>
        <w:t>1</w:t>
      </w:r>
      <w:r w:rsidR="002D54C2">
        <w:rPr>
          <w:sz w:val="24"/>
        </w:rPr>
        <w:t>4</w:t>
      </w:r>
      <w:r w:rsidR="001F4828">
        <w:rPr>
          <w:sz w:val="24"/>
        </w:rPr>
        <w:t xml:space="preserve"> -</w:t>
      </w:r>
      <w:r w:rsidR="00F20C43">
        <w:rPr>
          <w:sz w:val="24"/>
        </w:rPr>
        <w:t xml:space="preserve"> </w:t>
      </w:r>
      <w:r w:rsidR="002D54C2">
        <w:rPr>
          <w:sz w:val="24"/>
        </w:rPr>
        <w:t>18</w:t>
      </w:r>
      <w:r w:rsidR="00F20C43">
        <w:rPr>
          <w:sz w:val="24"/>
        </w:rPr>
        <w:t xml:space="preserve"> </w:t>
      </w:r>
      <w:r w:rsidR="002D54C2">
        <w:rPr>
          <w:sz w:val="24"/>
        </w:rPr>
        <w:t>November</w:t>
      </w:r>
      <w:r w:rsidR="00F20C43">
        <w:rPr>
          <w:sz w:val="24"/>
        </w:rPr>
        <w:t xml:space="preserve"> 2022</w:t>
      </w:r>
      <w:r w:rsidR="004A2E0D">
        <w:rPr>
          <w:sz w:val="24"/>
        </w:rPr>
        <w:tab/>
      </w:r>
      <w:r w:rsidR="004A2E0D">
        <w:rPr>
          <w:sz w:val="24"/>
        </w:rPr>
        <w:tab/>
      </w:r>
      <w:r w:rsidR="004A2E0D">
        <w:rPr>
          <w:sz w:val="24"/>
        </w:rPr>
        <w:tab/>
      </w:r>
      <w:r w:rsidR="004A2E0D">
        <w:rPr>
          <w:sz w:val="24"/>
        </w:rPr>
        <w:tab/>
      </w:r>
      <w:r w:rsidR="004A2E0D">
        <w:rPr>
          <w:sz w:val="24"/>
        </w:rPr>
        <w:tab/>
      </w:r>
      <w:r w:rsidR="004A2E0D">
        <w:rPr>
          <w:sz w:val="24"/>
        </w:rPr>
        <w:tab/>
      </w:r>
      <w:r w:rsidR="004A2E0D">
        <w:rPr>
          <w:sz w:val="24"/>
        </w:rPr>
        <w:tab/>
      </w:r>
      <w:r w:rsidR="004A2E0D">
        <w:rPr>
          <w:sz w:val="24"/>
        </w:rPr>
        <w:tab/>
      </w:r>
      <w:r w:rsidR="004A2E0D">
        <w:rPr>
          <w:sz w:val="24"/>
        </w:rPr>
        <w:tab/>
      </w:r>
      <w:r w:rsidR="004A2E0D">
        <w:rPr>
          <w:sz w:val="24"/>
        </w:rPr>
        <w:tab/>
      </w:r>
      <w:r w:rsidR="004A2E0D">
        <w:rPr>
          <w:sz w:val="24"/>
        </w:rPr>
        <w:tab/>
      </w:r>
      <w:r w:rsidR="004A2E0D">
        <w:rPr>
          <w:sz w:val="24"/>
        </w:rPr>
        <w:tab/>
      </w:r>
      <w:r w:rsidR="004A2E0D">
        <w:rPr>
          <w:sz w:val="24"/>
        </w:rPr>
        <w:tab/>
      </w:r>
      <w:r w:rsidR="004A2E0D">
        <w:rPr>
          <w:sz w:val="24"/>
        </w:rPr>
        <w:tab/>
      </w:r>
      <w:r w:rsidR="004A2E0D">
        <w:rPr>
          <w:sz w:val="24"/>
        </w:rPr>
        <w:tab/>
      </w:r>
      <w:r w:rsidR="00744FC6">
        <w:rPr>
          <w:sz w:val="24"/>
        </w:rPr>
        <w:t xml:space="preserve">  </w:t>
      </w:r>
      <w:r w:rsidR="00C21B05">
        <w:rPr>
          <w:sz w:val="24"/>
        </w:rPr>
        <w:t xml:space="preserve"> </w:t>
      </w:r>
    </w:p>
    <w:p w14:paraId="7C7F1357" w14:textId="77777777" w:rsidR="003132D5" w:rsidRDefault="003132D5" w:rsidP="003132D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215F707" w14:textId="5839A692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</w:r>
      <w:r w:rsidR="004869E6">
        <w:rPr>
          <w:rFonts w:ascii="Arial" w:hAnsi="Arial"/>
          <w:b/>
        </w:rPr>
        <w:t>Huawei</w:t>
      </w:r>
      <w:r w:rsidR="00905D61">
        <w:rPr>
          <w:rFonts w:ascii="Arial" w:hAnsi="Arial"/>
          <w:b/>
        </w:rPr>
        <w:t>, Deutsche Telekom</w:t>
      </w:r>
    </w:p>
    <w:p w14:paraId="0FB29C4A" w14:textId="70823627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AC3217">
        <w:rPr>
          <w:rFonts w:ascii="Arial" w:hAnsi="Arial" w:cs="Arial"/>
          <w:b/>
        </w:rPr>
        <w:t>C</w:t>
      </w:r>
      <w:r w:rsidR="001F4828">
        <w:rPr>
          <w:rFonts w:ascii="Arial" w:hAnsi="Arial" w:cs="Arial"/>
          <w:b/>
        </w:rPr>
        <w:t>onclusion and recommendation for KI #1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260B4B70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4869E6" w:rsidRPr="00B51ADF">
        <w:rPr>
          <w:rFonts w:ascii="Arial" w:hAnsi="Arial"/>
          <w:b/>
        </w:rPr>
        <w:t>6</w:t>
      </w:r>
      <w:r w:rsidR="00890CDA" w:rsidRPr="00B51ADF">
        <w:rPr>
          <w:rFonts w:ascii="Arial" w:hAnsi="Arial"/>
          <w:b/>
        </w:rPr>
        <w:t>.</w:t>
      </w:r>
      <w:r w:rsidR="00C22004" w:rsidRPr="00B51ADF">
        <w:rPr>
          <w:rFonts w:ascii="Arial" w:hAnsi="Arial"/>
          <w:b/>
        </w:rPr>
        <w:t>9.2</w:t>
      </w:r>
      <w:r w:rsidR="00890CDA" w:rsidRPr="00B51ADF">
        <w:rPr>
          <w:rFonts w:ascii="Arial" w:hAnsi="Arial"/>
          <w:b/>
        </w:rPr>
        <w:t>.</w:t>
      </w:r>
      <w:r w:rsidR="004869E6" w:rsidRPr="00B51ADF">
        <w:rPr>
          <w:rFonts w:ascii="Arial" w:hAnsi="Arial"/>
          <w:b/>
        </w:rPr>
        <w:t>1</w:t>
      </w:r>
      <w:bookmarkStart w:id="0" w:name="_GoBack"/>
      <w:bookmarkEnd w:id="0"/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1A9F489E" w14:textId="7598789F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1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</w:t>
      </w:r>
      <w:r w:rsidR="004869E6">
        <w:rPr>
          <w:b/>
          <w:iCs/>
        </w:rPr>
        <w:t>913</w:t>
      </w:r>
    </w:p>
    <w:bookmarkEnd w:id="1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15D2895D" w:rsidR="006D7742" w:rsidRDefault="006D7742" w:rsidP="006D7742">
      <w:pPr>
        <w:pStyle w:val="Reference"/>
      </w:pPr>
      <w:bookmarkStart w:id="2" w:name="_Hlk83628987"/>
      <w:r w:rsidRPr="00EE370B">
        <w:t>[1]</w:t>
      </w:r>
      <w:r w:rsidRPr="00EE370B">
        <w:tab/>
      </w:r>
      <w:r w:rsidRPr="00EE370B">
        <w:tab/>
        <w:t>3GPP TR 28.</w:t>
      </w:r>
      <w:r w:rsidR="004869E6">
        <w:t>913</w:t>
      </w:r>
      <w:r w:rsidRPr="00EE370B">
        <w:t>: "</w:t>
      </w:r>
      <w:r w:rsidR="004869E6" w:rsidRPr="004869E6">
        <w:t>Study on new aspects of EE for 5G networks phase 2</w:t>
      </w:r>
      <w:r w:rsidRPr="00EE370B">
        <w:t>"</w:t>
      </w:r>
    </w:p>
    <w:p w14:paraId="48EC84F5" w14:textId="52123A4A" w:rsidR="006A6D85" w:rsidRDefault="006A6D85" w:rsidP="006D7742">
      <w:pPr>
        <w:pStyle w:val="Reference"/>
      </w:pPr>
      <w:r>
        <w:t>[2]</w:t>
      </w:r>
      <w:r>
        <w:tab/>
      </w:r>
      <w:r w:rsidRPr="006A6D85">
        <w:t>SP-211440</w:t>
      </w:r>
      <w:r>
        <w:t xml:space="preserve">: </w:t>
      </w:r>
      <w:r w:rsidRPr="00EE370B">
        <w:t>"</w:t>
      </w:r>
      <w:r w:rsidRPr="006A6D85">
        <w:t>New Study on new aspects of EE for 5G networks Phase 2</w:t>
      </w:r>
      <w:r w:rsidRPr="00EE370B">
        <w:t>"</w:t>
      </w:r>
    </w:p>
    <w:bookmarkEnd w:id="2"/>
    <w:p w14:paraId="248123B7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0943F8C1" w14:textId="4E645BB2" w:rsidR="00C022E3" w:rsidRDefault="001F4828">
      <w:pPr>
        <w:rPr>
          <w:iCs/>
        </w:rPr>
      </w:pPr>
      <w:r>
        <w:rPr>
          <w:iCs/>
        </w:rPr>
        <w:t xml:space="preserve">During SA5#142e, </w:t>
      </w:r>
      <w:r w:rsidRPr="001F4828">
        <w:rPr>
          <w:iCs/>
        </w:rPr>
        <w:t>S5-222024</w:t>
      </w:r>
      <w:r>
        <w:rPr>
          <w:iCs/>
        </w:rPr>
        <w:t xml:space="preserve"> introduced a new k</w:t>
      </w:r>
      <w:r w:rsidRPr="001F4828">
        <w:rPr>
          <w:iCs/>
        </w:rPr>
        <w:t xml:space="preserve">ey </w:t>
      </w:r>
      <w:r>
        <w:rPr>
          <w:iCs/>
        </w:rPr>
        <w:t>i</w:t>
      </w:r>
      <w:r w:rsidRPr="001F4828">
        <w:rPr>
          <w:iCs/>
        </w:rPr>
        <w:t xml:space="preserve">ssue </w:t>
      </w:r>
      <w:r>
        <w:rPr>
          <w:iCs/>
        </w:rPr>
        <w:t>‘</w:t>
      </w:r>
      <w:r w:rsidRPr="001F4828">
        <w:rPr>
          <w:iCs/>
        </w:rPr>
        <w:t>Considering additional virtual resources usage metrics in EC estimation</w:t>
      </w:r>
      <w:r>
        <w:rPr>
          <w:iCs/>
        </w:rPr>
        <w:t xml:space="preserve">’, which proposed to consider </w:t>
      </w:r>
      <w:proofErr w:type="spellStart"/>
      <w:r>
        <w:rPr>
          <w:iCs/>
        </w:rPr>
        <w:t>vDisk</w:t>
      </w:r>
      <w:proofErr w:type="spellEnd"/>
      <w:r>
        <w:rPr>
          <w:iCs/>
        </w:rPr>
        <w:t xml:space="preserve"> usage, in addition to vCPU usage, to estimate the energy consumption of VNF/VNFCs.</w:t>
      </w:r>
      <w:r w:rsidR="00D43E05">
        <w:rPr>
          <w:iCs/>
        </w:rPr>
        <w:t xml:space="preserve"> </w:t>
      </w:r>
    </w:p>
    <w:p w14:paraId="2B6014DB" w14:textId="52CB56F8" w:rsidR="00AC3217" w:rsidRDefault="001F4828">
      <w:pPr>
        <w:rPr>
          <w:iCs/>
        </w:rPr>
      </w:pPr>
      <w:r>
        <w:rPr>
          <w:iCs/>
        </w:rPr>
        <w:t>During SA5#14</w:t>
      </w:r>
      <w:r w:rsidR="00AC3217">
        <w:rPr>
          <w:iCs/>
        </w:rPr>
        <w:t>5</w:t>
      </w:r>
      <w:r>
        <w:rPr>
          <w:iCs/>
        </w:rPr>
        <w:t xml:space="preserve">e, </w:t>
      </w:r>
      <w:r w:rsidR="00AC3217">
        <w:rPr>
          <w:iCs/>
        </w:rPr>
        <w:t xml:space="preserve">two potential solutions have been introduced for this key issue #1: one based on the </w:t>
      </w:r>
      <w:proofErr w:type="spellStart"/>
      <w:r w:rsidR="00AC3217">
        <w:rPr>
          <w:iCs/>
        </w:rPr>
        <w:t>vDisk</w:t>
      </w:r>
      <w:proofErr w:type="spellEnd"/>
      <w:r w:rsidR="00AC3217">
        <w:rPr>
          <w:iCs/>
        </w:rPr>
        <w:t xml:space="preserve"> usage of the virtual compute resources and a second one based on both the vCPU usage and the </w:t>
      </w:r>
      <w:proofErr w:type="spellStart"/>
      <w:r w:rsidR="00AC3217">
        <w:rPr>
          <w:iCs/>
        </w:rPr>
        <w:t>vDisk</w:t>
      </w:r>
      <w:proofErr w:type="spellEnd"/>
      <w:r w:rsidR="00AC3217">
        <w:rPr>
          <w:iCs/>
        </w:rPr>
        <w:t xml:space="preserve"> usage of the virtual compute resources.</w:t>
      </w:r>
      <w:r w:rsidR="00F33FBA">
        <w:rPr>
          <w:iCs/>
        </w:rPr>
        <w:t xml:space="preserve"> After SA5#145e, during offline discussions, an agreement was reached that the potential solution #1 may be cumbersome to implement and that there is no clear justification for it.</w:t>
      </w:r>
    </w:p>
    <w:p w14:paraId="73DF51F2" w14:textId="52F12B9C" w:rsidR="001F4828" w:rsidRDefault="00AC3217">
      <w:pPr>
        <w:rPr>
          <w:iCs/>
        </w:rPr>
      </w:pPr>
      <w:r>
        <w:rPr>
          <w:iCs/>
        </w:rPr>
        <w:t xml:space="preserve">During SA5#144e, </w:t>
      </w:r>
      <w:r w:rsidR="00D43E05" w:rsidRPr="00D43E05">
        <w:rPr>
          <w:iCs/>
        </w:rPr>
        <w:t xml:space="preserve">S5-224093 </w:t>
      </w:r>
      <w:r w:rsidR="00D43E05">
        <w:rPr>
          <w:iCs/>
        </w:rPr>
        <w:t xml:space="preserve">proposed to consider the input/output traffic volume of </w:t>
      </w:r>
      <w:r w:rsidR="00D43E05" w:rsidRPr="00D43E05">
        <w:rPr>
          <w:iCs/>
        </w:rPr>
        <w:t>virtual resources</w:t>
      </w:r>
      <w:r w:rsidR="00D43E05">
        <w:rPr>
          <w:iCs/>
        </w:rPr>
        <w:t xml:space="preserve">, in addition to vCPU and </w:t>
      </w:r>
      <w:proofErr w:type="spellStart"/>
      <w:r w:rsidR="00D43E05">
        <w:rPr>
          <w:iCs/>
        </w:rPr>
        <w:t>vDisk</w:t>
      </w:r>
      <w:proofErr w:type="spellEnd"/>
      <w:r w:rsidR="00D43E05">
        <w:rPr>
          <w:iCs/>
        </w:rPr>
        <w:t xml:space="preserve"> usage,</w:t>
      </w:r>
      <w:r w:rsidR="00D43E05" w:rsidRPr="00D43E05">
        <w:rPr>
          <w:iCs/>
        </w:rPr>
        <w:t xml:space="preserve"> to estimate </w:t>
      </w:r>
      <w:r w:rsidR="00D43E05">
        <w:rPr>
          <w:iCs/>
        </w:rPr>
        <w:t>the energy consumption of VNF/VNFCs. This proposal has been rejected</w:t>
      </w:r>
      <w:r w:rsidR="00334D6C">
        <w:rPr>
          <w:iCs/>
        </w:rPr>
        <w:t>,</w:t>
      </w:r>
      <w:r w:rsidR="004A7F5A">
        <w:rPr>
          <w:iCs/>
        </w:rPr>
        <w:t xml:space="preserve"> and it was </w:t>
      </w:r>
      <w:r w:rsidR="004A7F5A" w:rsidRPr="004A7F5A">
        <w:rPr>
          <w:iCs/>
        </w:rPr>
        <w:t xml:space="preserve">mentioned that incoming/outgoing traffic is already impacting vCPU or </w:t>
      </w:r>
      <w:proofErr w:type="spellStart"/>
      <w:r w:rsidR="004A7F5A" w:rsidRPr="004A7F5A">
        <w:rPr>
          <w:iCs/>
        </w:rPr>
        <w:t>vDisk</w:t>
      </w:r>
      <w:proofErr w:type="spellEnd"/>
      <w:r w:rsidR="004A7F5A" w:rsidRPr="004A7F5A">
        <w:rPr>
          <w:iCs/>
        </w:rPr>
        <w:t xml:space="preserve"> processing</w:t>
      </w:r>
      <w:r w:rsidR="004A7F5A">
        <w:rPr>
          <w:iCs/>
        </w:rPr>
        <w:t xml:space="preserve">, meaning that, </w:t>
      </w:r>
      <w:r w:rsidR="004A7F5A" w:rsidRPr="004A7F5A">
        <w:rPr>
          <w:iCs/>
        </w:rPr>
        <w:t>whatever processing vCPU</w:t>
      </w:r>
      <w:r w:rsidR="004A7F5A">
        <w:rPr>
          <w:iCs/>
        </w:rPr>
        <w:t>s</w:t>
      </w:r>
      <w:r w:rsidR="004A7F5A" w:rsidRPr="004A7F5A">
        <w:rPr>
          <w:iCs/>
        </w:rPr>
        <w:t xml:space="preserve"> and </w:t>
      </w:r>
      <w:proofErr w:type="spellStart"/>
      <w:r w:rsidR="004A7F5A" w:rsidRPr="004A7F5A">
        <w:rPr>
          <w:iCs/>
        </w:rPr>
        <w:t>vDisk</w:t>
      </w:r>
      <w:r w:rsidR="004A7F5A">
        <w:rPr>
          <w:iCs/>
        </w:rPr>
        <w:t>s</w:t>
      </w:r>
      <w:proofErr w:type="spellEnd"/>
      <w:r w:rsidR="004A7F5A" w:rsidRPr="004A7F5A">
        <w:rPr>
          <w:iCs/>
        </w:rPr>
        <w:t xml:space="preserve"> </w:t>
      </w:r>
      <w:r w:rsidR="004A7F5A">
        <w:rPr>
          <w:iCs/>
        </w:rPr>
        <w:t>are</w:t>
      </w:r>
      <w:r w:rsidR="004A7F5A" w:rsidRPr="004A7F5A">
        <w:rPr>
          <w:iCs/>
        </w:rPr>
        <w:t xml:space="preserve"> doing, it is for </w:t>
      </w:r>
      <w:r w:rsidR="0087425E">
        <w:rPr>
          <w:iCs/>
        </w:rPr>
        <w:t xml:space="preserve">handling </w:t>
      </w:r>
      <w:r w:rsidR="004A7F5A" w:rsidRPr="004A7F5A">
        <w:rPr>
          <w:iCs/>
        </w:rPr>
        <w:t>traffic volumes</w:t>
      </w:r>
      <w:r w:rsidR="0087425E">
        <w:rPr>
          <w:iCs/>
        </w:rPr>
        <w:t>.</w:t>
      </w:r>
      <w:r w:rsidR="004A7F5A" w:rsidRPr="004A7F5A">
        <w:rPr>
          <w:iCs/>
        </w:rPr>
        <w:t xml:space="preserve"> Hence considering traffic volume again in </w:t>
      </w:r>
      <w:r w:rsidR="0087425E">
        <w:rPr>
          <w:iCs/>
        </w:rPr>
        <w:t xml:space="preserve">the </w:t>
      </w:r>
      <w:r w:rsidR="004A7F5A" w:rsidRPr="004A7F5A">
        <w:rPr>
          <w:iCs/>
        </w:rPr>
        <w:t xml:space="preserve">equation as separate influencing factor </w:t>
      </w:r>
      <w:r w:rsidR="0087425E">
        <w:rPr>
          <w:iCs/>
        </w:rPr>
        <w:t>has been deemed irrelevant, as i</w:t>
      </w:r>
      <w:r w:rsidR="004A7F5A" w:rsidRPr="004A7F5A">
        <w:rPr>
          <w:iCs/>
        </w:rPr>
        <w:t xml:space="preserve">t </w:t>
      </w:r>
      <w:r w:rsidR="0087425E">
        <w:rPr>
          <w:iCs/>
        </w:rPr>
        <w:t>would</w:t>
      </w:r>
      <w:r w:rsidR="004A7F5A" w:rsidRPr="004A7F5A">
        <w:rPr>
          <w:iCs/>
        </w:rPr>
        <w:t xml:space="preserve"> make traffic volume impact to be considered twice</w:t>
      </w:r>
      <w:r w:rsidR="0087425E">
        <w:rPr>
          <w:iCs/>
        </w:rPr>
        <w:t>.</w:t>
      </w:r>
      <w:r w:rsidR="00334D6C">
        <w:rPr>
          <w:iCs/>
        </w:rPr>
        <w:t xml:space="preserve"> During offline discussions, it was also said that the </w:t>
      </w:r>
      <w:proofErr w:type="spellStart"/>
      <w:r w:rsidR="00334D6C">
        <w:rPr>
          <w:iCs/>
        </w:rPr>
        <w:t>vMemory</w:t>
      </w:r>
      <w:proofErr w:type="spellEnd"/>
      <w:r w:rsidR="00334D6C">
        <w:rPr>
          <w:iCs/>
        </w:rPr>
        <w:t xml:space="preserve"> usage of </w:t>
      </w:r>
      <w:r w:rsidR="00334D6C" w:rsidRPr="00D43E05">
        <w:rPr>
          <w:iCs/>
        </w:rPr>
        <w:t xml:space="preserve">virtual </w:t>
      </w:r>
      <w:r w:rsidR="00334D6C">
        <w:rPr>
          <w:iCs/>
        </w:rPr>
        <w:t xml:space="preserve">compute </w:t>
      </w:r>
      <w:r w:rsidR="00334D6C" w:rsidRPr="00D43E05">
        <w:rPr>
          <w:iCs/>
        </w:rPr>
        <w:t>resources</w:t>
      </w:r>
      <w:r w:rsidR="00334D6C">
        <w:rPr>
          <w:iCs/>
        </w:rPr>
        <w:t xml:space="preserve"> </w:t>
      </w:r>
      <w:r w:rsidR="00F460AE">
        <w:rPr>
          <w:iCs/>
        </w:rPr>
        <w:t xml:space="preserve">may be considered as </w:t>
      </w:r>
      <w:r w:rsidR="00334D6C">
        <w:rPr>
          <w:iCs/>
        </w:rPr>
        <w:t>ha</w:t>
      </w:r>
      <w:r w:rsidR="00F460AE">
        <w:rPr>
          <w:iCs/>
        </w:rPr>
        <w:t>ving</w:t>
      </w:r>
      <w:r w:rsidR="00334D6C">
        <w:rPr>
          <w:iCs/>
        </w:rPr>
        <w:t xml:space="preserve"> no significant impact on their energy consumption.</w:t>
      </w:r>
    </w:p>
    <w:p w14:paraId="309BE059" w14:textId="4F7EFB8C" w:rsidR="006A6D85" w:rsidRPr="00EE370B" w:rsidRDefault="00F460AE">
      <w:pPr>
        <w:rPr>
          <w:iCs/>
        </w:rPr>
      </w:pPr>
      <w:r>
        <w:rPr>
          <w:iCs/>
        </w:rPr>
        <w:t>Based on this</w:t>
      </w:r>
      <w:r w:rsidR="006159C8">
        <w:rPr>
          <w:iCs/>
        </w:rPr>
        <w:t xml:space="preserve">, this </w:t>
      </w:r>
      <w:proofErr w:type="spellStart"/>
      <w:r w:rsidR="006159C8">
        <w:rPr>
          <w:iCs/>
        </w:rPr>
        <w:t>pCR</w:t>
      </w:r>
      <w:proofErr w:type="spellEnd"/>
      <w:r w:rsidR="006159C8">
        <w:rPr>
          <w:iCs/>
        </w:rPr>
        <w:t xml:space="preserve"> p</w:t>
      </w:r>
      <w:r w:rsidR="006A6D85">
        <w:rPr>
          <w:iCs/>
        </w:rPr>
        <w:t>roposes to</w:t>
      </w:r>
      <w:r w:rsidR="00334D6C">
        <w:rPr>
          <w:iCs/>
        </w:rPr>
        <w:t xml:space="preserve"> add </w:t>
      </w:r>
      <w:r w:rsidR="006159C8">
        <w:rPr>
          <w:iCs/>
        </w:rPr>
        <w:t>a conclusion and a recommendation for this k</w:t>
      </w:r>
      <w:r w:rsidR="006A6D85">
        <w:rPr>
          <w:iCs/>
        </w:rPr>
        <w:t xml:space="preserve">ey </w:t>
      </w:r>
      <w:r w:rsidR="006159C8">
        <w:rPr>
          <w:iCs/>
        </w:rPr>
        <w:t>i</w:t>
      </w:r>
      <w:r w:rsidR="006A6D85">
        <w:rPr>
          <w:iCs/>
        </w:rPr>
        <w:t>ssue</w:t>
      </w:r>
      <w:r>
        <w:rPr>
          <w:iCs/>
        </w:rPr>
        <w:t xml:space="preserve"> #1</w:t>
      </w:r>
      <w:r w:rsidR="006A6D85">
        <w:rPr>
          <w:iCs/>
        </w:rPr>
        <w:t>.</w:t>
      </w:r>
    </w:p>
    <w:p w14:paraId="0FAAAC5A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AECB22" w14:textId="77777777" w:rsidR="008B4517" w:rsidRDefault="008B4517" w:rsidP="008B4517"/>
    <w:p w14:paraId="4D4AE4F4" w14:textId="77777777" w:rsidR="00BF3B9B" w:rsidRPr="007837C8" w:rsidRDefault="00BF3B9B" w:rsidP="00BF3B9B">
      <w:pPr>
        <w:pStyle w:val="Heading3"/>
        <w:rPr>
          <w:lang w:eastAsia="ko-KR"/>
        </w:rPr>
      </w:pPr>
      <w:bookmarkStart w:id="3" w:name="_Toc107474410"/>
      <w:bookmarkStart w:id="4" w:name="_Toc112312420"/>
      <w:r>
        <w:rPr>
          <w:lang w:eastAsia="ko-KR"/>
        </w:rPr>
        <w:t>4</w:t>
      </w:r>
      <w:r w:rsidRPr="007837C8">
        <w:rPr>
          <w:lang w:eastAsia="ko-KR"/>
        </w:rPr>
        <w:t>.</w:t>
      </w:r>
      <w:r>
        <w:rPr>
          <w:lang w:eastAsia="ko-KR"/>
        </w:rPr>
        <w:t>1.</w:t>
      </w:r>
      <w:r w:rsidRPr="007837C8">
        <w:rPr>
          <w:lang w:eastAsia="ko-KR"/>
        </w:rPr>
        <w:t>2</w:t>
      </w:r>
      <w:r w:rsidRPr="007837C8">
        <w:rPr>
          <w:lang w:eastAsia="ko-KR"/>
        </w:rPr>
        <w:tab/>
        <w:t>Potential solutions</w:t>
      </w:r>
      <w:bookmarkEnd w:id="3"/>
      <w:bookmarkEnd w:id="4"/>
    </w:p>
    <w:p w14:paraId="4D3E4539" w14:textId="77777777" w:rsidR="00BF3B9B" w:rsidRPr="00EA5506" w:rsidRDefault="00BF3B9B" w:rsidP="00BF3B9B">
      <w:pPr>
        <w:pStyle w:val="Heading4"/>
        <w:rPr>
          <w:lang w:val="en-US"/>
        </w:rPr>
      </w:pPr>
      <w:bookmarkStart w:id="5" w:name="_Toc107474411"/>
      <w:bookmarkStart w:id="6" w:name="_Toc112312421"/>
      <w:r>
        <w:rPr>
          <w:lang w:val="en-US"/>
        </w:rPr>
        <w:t>4</w:t>
      </w:r>
      <w:r w:rsidRPr="00EA5506">
        <w:rPr>
          <w:lang w:val="en-US"/>
        </w:rPr>
        <w:t>.</w:t>
      </w:r>
      <w:r>
        <w:rPr>
          <w:lang w:val="en-US"/>
        </w:rPr>
        <w:t>1.2</w:t>
      </w:r>
      <w:r w:rsidRPr="00EA5506">
        <w:rPr>
          <w:lang w:val="en-US"/>
        </w:rPr>
        <w:t>.</w:t>
      </w:r>
      <w:r>
        <w:rPr>
          <w:lang w:val="en-US"/>
        </w:rPr>
        <w:t>1</w:t>
      </w:r>
      <w:r w:rsidRPr="00EA5506">
        <w:rPr>
          <w:lang w:val="en-US"/>
        </w:rPr>
        <w:tab/>
        <w:t>Potential solution #</w:t>
      </w:r>
      <w:r>
        <w:rPr>
          <w:lang w:val="en-US"/>
        </w:rPr>
        <w:t>1</w:t>
      </w:r>
      <w:r w:rsidRPr="00EA5506">
        <w:rPr>
          <w:lang w:val="en-US"/>
        </w:rPr>
        <w:t xml:space="preserve">: </w:t>
      </w:r>
      <w:r w:rsidRPr="00B77584">
        <w:rPr>
          <w:lang w:val="en-US"/>
        </w:rPr>
        <w:t xml:space="preserve">Estimated virtual compute resource instance energy consumption based on mean vCPU and </w:t>
      </w:r>
      <w:proofErr w:type="spellStart"/>
      <w:r w:rsidRPr="00B77584">
        <w:rPr>
          <w:lang w:val="en-US"/>
        </w:rPr>
        <w:t>vDisk</w:t>
      </w:r>
      <w:proofErr w:type="spellEnd"/>
      <w:r w:rsidRPr="00B77584">
        <w:rPr>
          <w:lang w:val="en-US"/>
        </w:rPr>
        <w:t xml:space="preserve"> usage</w:t>
      </w:r>
      <w:bookmarkEnd w:id="5"/>
      <w:bookmarkEnd w:id="6"/>
      <w:r w:rsidRPr="00EA5506">
        <w:rPr>
          <w:lang w:val="en-US"/>
        </w:rPr>
        <w:t xml:space="preserve"> </w:t>
      </w:r>
    </w:p>
    <w:p w14:paraId="68F27AB7" w14:textId="77777777" w:rsidR="00BF3B9B" w:rsidRDefault="00BF3B9B" w:rsidP="00BF3B9B">
      <w:pPr>
        <w:pStyle w:val="Heading5"/>
        <w:rPr>
          <w:lang w:eastAsia="ko-KR"/>
        </w:rPr>
      </w:pPr>
      <w:bookmarkStart w:id="7" w:name="_Toc107474412"/>
      <w:bookmarkStart w:id="8" w:name="_Toc112312422"/>
      <w:r>
        <w:rPr>
          <w:lang w:eastAsia="ko-KR"/>
        </w:rPr>
        <w:t>4.1.2.1.1</w:t>
      </w:r>
      <w:r>
        <w:rPr>
          <w:lang w:eastAsia="ko-KR"/>
        </w:rPr>
        <w:tab/>
        <w:t>Introduction</w:t>
      </w:r>
      <w:bookmarkEnd w:id="7"/>
      <w:bookmarkEnd w:id="8"/>
    </w:p>
    <w:p w14:paraId="395AA49C" w14:textId="77777777" w:rsidR="00BF3B9B" w:rsidRDefault="00BF3B9B" w:rsidP="00BF3B9B">
      <w:pPr>
        <w:rPr>
          <w:lang w:val="en-US"/>
        </w:rPr>
      </w:pPr>
      <w:r>
        <w:t>In this potential solution #1, it is proposed to consider the mean virtual disk usage of the v</w:t>
      </w:r>
      <w:r w:rsidRPr="00261A45">
        <w:t>irtualised compute resource</w:t>
      </w:r>
      <w:r>
        <w:t xml:space="preserve"> instance, in addition to the mean vCPU usage, to estimate the energy consumed by the v</w:t>
      </w:r>
      <w:r w:rsidRPr="00261A45">
        <w:t>irtual compute resource</w:t>
      </w:r>
      <w:r>
        <w:t xml:space="preserve"> instance. Thus, the definition of the estimated energy consumption of a virtual compute resource instance combines both virtual CPU mean usage and virtual disk mean usage.</w:t>
      </w:r>
    </w:p>
    <w:p w14:paraId="6569BE40" w14:textId="77777777" w:rsidR="00BF3B9B" w:rsidRDefault="00BF3B9B" w:rsidP="00BF3B9B">
      <w:pPr>
        <w:pStyle w:val="Heading5"/>
        <w:rPr>
          <w:lang w:eastAsia="ko-KR"/>
        </w:rPr>
      </w:pPr>
      <w:bookmarkStart w:id="9" w:name="_Toc107474413"/>
      <w:bookmarkStart w:id="10" w:name="_Toc112312423"/>
      <w:r>
        <w:rPr>
          <w:lang w:eastAsia="ko-KR"/>
        </w:rPr>
        <w:lastRenderedPageBreak/>
        <w:t>4.1.2.1.2</w:t>
      </w:r>
      <w:r>
        <w:rPr>
          <w:lang w:eastAsia="ko-KR"/>
        </w:rPr>
        <w:tab/>
        <w:t>Description</w:t>
      </w:r>
      <w:bookmarkEnd w:id="9"/>
      <w:bookmarkEnd w:id="10"/>
    </w:p>
    <w:p w14:paraId="24B48554" w14:textId="77777777" w:rsidR="00BF3B9B" w:rsidRDefault="00BF3B9B" w:rsidP="00BF3B9B">
      <w:r>
        <w:t>In this potential solution #1, t</w:t>
      </w:r>
      <w:r w:rsidRPr="00D853A1">
        <w:t xml:space="preserve">he energy consumption of a virtual compute resource </w:t>
      </w:r>
      <w:r>
        <w:t xml:space="preserve">instance </w:t>
      </w:r>
      <w:r w:rsidRPr="00D853A1">
        <w:t xml:space="preserve">X is estimated as a proportion of the energy consumption of the NFVI node on which the </w:t>
      </w:r>
      <w:r>
        <w:t>virtual compute resource runs. T</w:t>
      </w:r>
      <w:r w:rsidRPr="00D853A1">
        <w:t xml:space="preserve">his proportion </w:t>
      </w:r>
      <w:r>
        <w:t>is</w:t>
      </w:r>
      <w:r w:rsidRPr="00D853A1">
        <w:t xml:space="preserve"> obtained by </w:t>
      </w:r>
      <w:r>
        <w:t xml:space="preserve">multiplying relative mean virtual CPU usage and virtual disk usage of the virtual compute resource instance X. The relative mean virtual CPU usage of the </w:t>
      </w:r>
      <w:r w:rsidRPr="00D853A1">
        <w:t xml:space="preserve">virtual compute resource </w:t>
      </w:r>
      <w:r>
        <w:t xml:space="preserve">instance </w:t>
      </w:r>
      <w:r w:rsidRPr="00D853A1">
        <w:t>X</w:t>
      </w:r>
      <w:r>
        <w:t xml:space="preserve"> is obtained by </w:t>
      </w:r>
      <w:r w:rsidRPr="00D853A1">
        <w:t xml:space="preserve">dividing the vCPU mean usage of the virtual compute resource </w:t>
      </w:r>
      <w:r>
        <w:t xml:space="preserve">instance </w:t>
      </w:r>
      <w:r w:rsidRPr="00D853A1">
        <w:t>X, by the sum of the vCPU mean usage of all virtual compute resource</w:t>
      </w:r>
      <w:r>
        <w:t xml:space="preserve"> instance</w:t>
      </w:r>
      <w:r w:rsidRPr="00D853A1">
        <w:t xml:space="preserve">s running on the same NFVI Node as X, </w:t>
      </w:r>
      <w:r>
        <w:t xml:space="preserve">The relative mean virtual disk usage of the </w:t>
      </w:r>
      <w:r w:rsidRPr="00D853A1">
        <w:t xml:space="preserve">virtual compute resource </w:t>
      </w:r>
      <w:r>
        <w:t xml:space="preserve">instance </w:t>
      </w:r>
      <w:r w:rsidRPr="00D853A1">
        <w:t>X</w:t>
      </w:r>
      <w:r>
        <w:t xml:space="preserve"> is obtained by </w:t>
      </w:r>
      <w:r w:rsidRPr="00D853A1">
        <w:t xml:space="preserve">dividing the </w:t>
      </w:r>
      <w:proofErr w:type="spellStart"/>
      <w:r>
        <w:t>vDisk</w:t>
      </w:r>
      <w:proofErr w:type="spellEnd"/>
      <w:r w:rsidRPr="00D853A1">
        <w:t xml:space="preserve"> mean usage of the virtual compute re</w:t>
      </w:r>
      <w:r>
        <w:t xml:space="preserve">source instance X, by the sum of the </w:t>
      </w:r>
      <w:proofErr w:type="spellStart"/>
      <w:r>
        <w:t>vDisk</w:t>
      </w:r>
      <w:proofErr w:type="spellEnd"/>
      <w:r w:rsidRPr="00D853A1">
        <w:t xml:space="preserve"> mean usage of all virtual compute resource</w:t>
      </w:r>
      <w:r>
        <w:t xml:space="preserve"> instance</w:t>
      </w:r>
      <w:r w:rsidRPr="00D853A1">
        <w:t>s running on the same NFVI Node as X</w:t>
      </w:r>
      <w:r>
        <w:t>. This is</w:t>
      </w:r>
      <w:r w:rsidRPr="00D853A1">
        <w:t xml:space="preserve"> defined by the equation below</w:t>
      </w:r>
      <w:r>
        <w:t xml:space="preserve">: </w:t>
      </w:r>
    </w:p>
    <w:p w14:paraId="3C6BA675" w14:textId="77777777" w:rsidR="00BF3B9B" w:rsidRDefault="00BF3B9B" w:rsidP="00BF3B9B">
      <w:pPr>
        <w:jc w:val="center"/>
      </w:pPr>
      <w:r>
        <w:rPr>
          <w:noProof/>
        </w:rPr>
        <w:drawing>
          <wp:inline distT="0" distB="0" distL="0" distR="0" wp14:anchorId="17E0BEAB" wp14:editId="23FF54A7">
            <wp:extent cx="6122035" cy="474571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4745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DDA02A" w14:textId="77777777" w:rsidR="00BF3B9B" w:rsidRDefault="00BF3B9B" w:rsidP="00BF3B9B">
      <w:r>
        <w:t>, where:</w:t>
      </w:r>
    </w:p>
    <w:p w14:paraId="39560D93" w14:textId="77777777" w:rsidR="00BF3B9B" w:rsidRPr="009A1923" w:rsidRDefault="00BF3B9B" w:rsidP="00BF3B9B">
      <w:pPr>
        <w:pStyle w:val="B1"/>
      </w:pPr>
      <w:r w:rsidRPr="009A1923">
        <w:t xml:space="preserve">- </w:t>
      </w:r>
      <w:proofErr w:type="spellStart"/>
      <w:r w:rsidRPr="009A1923">
        <w:t>VCpuUsageMean</w:t>
      </w:r>
      <w:proofErr w:type="spellEnd"/>
      <w:r w:rsidRPr="009A1923">
        <w:t xml:space="preserve"> </w:t>
      </w:r>
      <w:r w:rsidRPr="009A1923">
        <w:rPr>
          <w:lang w:eastAsia="fr-FR"/>
        </w:rPr>
        <w:t xml:space="preserve">is </w:t>
      </w:r>
      <w:r w:rsidRPr="009A1923">
        <w:t xml:space="preserve">the </w:t>
      </w:r>
      <w:r w:rsidRPr="00CD6AAD">
        <w:t>mean virt</w:t>
      </w:r>
      <w:r>
        <w:t>ual CPU usage of the virtual</w:t>
      </w:r>
      <w:r w:rsidRPr="00CD6AAD">
        <w:t xml:space="preserve"> compute resource </w:t>
      </w:r>
      <w:r>
        <w:t xml:space="preserve">instance </w:t>
      </w:r>
      <w:r w:rsidRPr="009A1923">
        <w:t>during the observation period, provided by NFV MANO,</w:t>
      </w:r>
    </w:p>
    <w:p w14:paraId="3553A196" w14:textId="77777777" w:rsidR="00BF3B9B" w:rsidRDefault="00BF3B9B" w:rsidP="00BF3B9B">
      <w:pPr>
        <w:pStyle w:val="B1"/>
      </w:pPr>
      <w:r w:rsidRPr="009A1923">
        <w:t xml:space="preserve">- </w:t>
      </w:r>
      <w:r w:rsidRPr="009A1923">
        <w:rPr>
          <w:noProof/>
        </w:rPr>
        <w:drawing>
          <wp:inline distT="0" distB="0" distL="0" distR="0" wp14:anchorId="155F5CCB" wp14:editId="06778E39">
            <wp:extent cx="1752600" cy="381000"/>
            <wp:effectExtent l="0" t="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1923">
        <w:t xml:space="preserve"> is </w:t>
      </w:r>
      <w:r>
        <w:t xml:space="preserve">the </w:t>
      </w:r>
      <w:r w:rsidRPr="009A1923">
        <w:t xml:space="preserve">sum of the </w:t>
      </w:r>
      <w:r>
        <w:t>mean virtual CPU</w:t>
      </w:r>
      <w:r w:rsidRPr="009A1923">
        <w:t xml:space="preserve"> usage of all virtual compute resource</w:t>
      </w:r>
      <w:r>
        <w:t xml:space="preserve"> instance</w:t>
      </w:r>
      <w:r w:rsidRPr="009A1923">
        <w:t>s running on the same NFVI Node during the same observation period, all separately provided by NFV MANO (see clause 7.1.2 of [</w:t>
      </w:r>
      <w:r>
        <w:t>3</w:t>
      </w:r>
      <w:r w:rsidRPr="009A1923">
        <w:t>],</w:t>
      </w:r>
    </w:p>
    <w:p w14:paraId="646AC185" w14:textId="77777777" w:rsidR="00BF3B9B" w:rsidRPr="009A1923" w:rsidRDefault="00BF3B9B" w:rsidP="00BF3B9B">
      <w:pPr>
        <w:pStyle w:val="B1"/>
      </w:pPr>
      <w:r>
        <w:t xml:space="preserve">- </w:t>
      </w:r>
      <w:proofErr w:type="spellStart"/>
      <w:r>
        <w:t>VDisk</w:t>
      </w:r>
      <w:r w:rsidRPr="009A1923">
        <w:t>UsageMean</w:t>
      </w:r>
      <w:proofErr w:type="spellEnd"/>
      <w:r w:rsidRPr="009A1923">
        <w:t xml:space="preserve"> </w:t>
      </w:r>
      <w:r w:rsidRPr="009A1923">
        <w:rPr>
          <w:lang w:eastAsia="fr-FR"/>
        </w:rPr>
        <w:t xml:space="preserve">is </w:t>
      </w:r>
      <w:r>
        <w:t>the mean virtual disk</w:t>
      </w:r>
      <w:r w:rsidRPr="009A1923">
        <w:t xml:space="preserve"> usage of the virtual compute resource </w:t>
      </w:r>
      <w:r>
        <w:t xml:space="preserve">instance </w:t>
      </w:r>
      <w:r w:rsidRPr="009A1923">
        <w:t>during the observation period, provided by NFV MANO,</w:t>
      </w:r>
    </w:p>
    <w:p w14:paraId="6E8EF6D6" w14:textId="77777777" w:rsidR="00BF3B9B" w:rsidRPr="009A1923" w:rsidRDefault="00BF3B9B" w:rsidP="00BF3B9B">
      <w:pPr>
        <w:pStyle w:val="B1"/>
      </w:pPr>
      <w:r>
        <w:t xml:space="preserve">- </w:t>
      </w:r>
      <w:r w:rsidRPr="0057755C">
        <w:rPr>
          <w:noProof/>
        </w:rPr>
        <w:drawing>
          <wp:inline distT="0" distB="0" distL="0" distR="0" wp14:anchorId="3397D635" wp14:editId="63017D41">
            <wp:extent cx="1762125" cy="371475"/>
            <wp:effectExtent l="0" t="0" r="0" b="9525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1923">
        <w:t xml:space="preserve">is </w:t>
      </w:r>
      <w:r>
        <w:t xml:space="preserve">the </w:t>
      </w:r>
      <w:r w:rsidRPr="009A1923">
        <w:t xml:space="preserve">sum of the </w:t>
      </w:r>
      <w:r>
        <w:t>mean virtual disk</w:t>
      </w:r>
      <w:r w:rsidRPr="009A1923">
        <w:t xml:space="preserve"> usage of all virtual compute resource</w:t>
      </w:r>
      <w:r>
        <w:t xml:space="preserve"> instance</w:t>
      </w:r>
      <w:r w:rsidRPr="009A1923">
        <w:t>s running on the same NFVI Node during the same observation period, all separately provided by NFV MANO (see clause 7.1.</w:t>
      </w:r>
      <w:r>
        <w:t>6</w:t>
      </w:r>
      <w:r w:rsidRPr="009A1923">
        <w:t xml:space="preserve"> of [</w:t>
      </w:r>
      <w:r>
        <w:t>3</w:t>
      </w:r>
      <w:r w:rsidRPr="009A1923">
        <w:t>],</w:t>
      </w:r>
    </w:p>
    <w:p w14:paraId="7DA062AE" w14:textId="77777777" w:rsidR="00BF3B9B" w:rsidRDefault="00BF3B9B" w:rsidP="00BF3B9B">
      <w:pPr>
        <w:pStyle w:val="B1"/>
      </w:pPr>
      <w:r w:rsidRPr="009A1923">
        <w:t xml:space="preserve">- </w:t>
      </w:r>
      <w:proofErr w:type="spellStart"/>
      <w:proofErr w:type="gramStart"/>
      <w:r w:rsidRPr="009A1923">
        <w:t>EC</w:t>
      </w:r>
      <w:r w:rsidRPr="009A1923">
        <w:rPr>
          <w:vertAlign w:val="subscript"/>
        </w:rPr>
        <w:t>NFVINode,measured</w:t>
      </w:r>
      <w:proofErr w:type="spellEnd"/>
      <w:proofErr w:type="gramEnd"/>
      <w:r w:rsidRPr="009A1923">
        <w:t xml:space="preserve"> is the measured energy consumption of the NFVI node on which the virtual compute resource </w:t>
      </w:r>
      <w:r>
        <w:t xml:space="preserve">instance </w:t>
      </w:r>
      <w:r w:rsidRPr="009A1923">
        <w:t>runs, during the same observation period, as per ET</w:t>
      </w:r>
      <w:r w:rsidRPr="004A667C">
        <w:t>SI ES 202 336-12 [</w:t>
      </w:r>
      <w:r>
        <w:t>4],</w:t>
      </w:r>
    </w:p>
    <w:p w14:paraId="0CF69FA1" w14:textId="77777777" w:rsidR="00BF3B9B" w:rsidRDefault="00BF3B9B" w:rsidP="00BF3B9B">
      <w:pPr>
        <w:jc w:val="center"/>
      </w:pPr>
    </w:p>
    <w:p w14:paraId="6C56A50C" w14:textId="77777777" w:rsidR="00BF3B9B" w:rsidRPr="00EA5506" w:rsidRDefault="00BF3B9B" w:rsidP="00BF3B9B">
      <w:pPr>
        <w:pStyle w:val="Heading4"/>
        <w:rPr>
          <w:lang w:val="en-US"/>
        </w:rPr>
      </w:pPr>
      <w:bookmarkStart w:id="11" w:name="_Toc107474417"/>
      <w:bookmarkStart w:id="12" w:name="_Toc112312424"/>
      <w:r>
        <w:rPr>
          <w:lang w:val="en-US"/>
        </w:rPr>
        <w:t>4</w:t>
      </w:r>
      <w:r w:rsidRPr="00EA5506">
        <w:rPr>
          <w:lang w:val="en-US"/>
        </w:rPr>
        <w:t>.</w:t>
      </w:r>
      <w:r>
        <w:rPr>
          <w:lang w:val="en-US"/>
        </w:rPr>
        <w:t>1.2</w:t>
      </w:r>
      <w:r w:rsidRPr="00EA5506">
        <w:rPr>
          <w:lang w:val="en-US"/>
        </w:rPr>
        <w:t>.</w:t>
      </w:r>
      <w:r>
        <w:rPr>
          <w:lang w:val="en-US"/>
        </w:rPr>
        <w:t>2</w:t>
      </w:r>
      <w:r w:rsidRPr="00EA5506">
        <w:rPr>
          <w:lang w:val="en-US"/>
        </w:rPr>
        <w:tab/>
        <w:t>Potential solution #</w:t>
      </w:r>
      <w:r>
        <w:rPr>
          <w:lang w:val="en-US"/>
        </w:rPr>
        <w:t>2</w:t>
      </w:r>
      <w:r w:rsidRPr="00EA5506">
        <w:rPr>
          <w:lang w:val="en-US"/>
        </w:rPr>
        <w:t xml:space="preserve">: </w:t>
      </w:r>
      <w:r w:rsidRPr="00B77584">
        <w:rPr>
          <w:lang w:val="en-US"/>
        </w:rPr>
        <w:t xml:space="preserve">Estimated virtual compute resource instance energy consumption based on mean </w:t>
      </w:r>
      <w:proofErr w:type="spellStart"/>
      <w:r w:rsidRPr="00B77584">
        <w:rPr>
          <w:lang w:val="en-US"/>
        </w:rPr>
        <w:t>vDisk</w:t>
      </w:r>
      <w:proofErr w:type="spellEnd"/>
      <w:r w:rsidRPr="00B77584">
        <w:rPr>
          <w:lang w:val="en-US"/>
        </w:rPr>
        <w:t xml:space="preserve"> usage</w:t>
      </w:r>
      <w:bookmarkEnd w:id="11"/>
      <w:bookmarkEnd w:id="12"/>
      <w:r w:rsidRPr="00EA5506">
        <w:rPr>
          <w:lang w:val="en-US"/>
        </w:rPr>
        <w:t xml:space="preserve"> </w:t>
      </w:r>
    </w:p>
    <w:p w14:paraId="5306BB17" w14:textId="77777777" w:rsidR="00BF3B9B" w:rsidRDefault="00BF3B9B" w:rsidP="00BF3B9B">
      <w:pPr>
        <w:pStyle w:val="Heading5"/>
        <w:rPr>
          <w:lang w:eastAsia="ko-KR"/>
        </w:rPr>
      </w:pPr>
      <w:bookmarkStart w:id="13" w:name="_Toc107474418"/>
      <w:bookmarkStart w:id="14" w:name="_Toc112312425"/>
      <w:r>
        <w:rPr>
          <w:lang w:eastAsia="ko-KR"/>
        </w:rPr>
        <w:t>4.1.2.2.1</w:t>
      </w:r>
      <w:r>
        <w:rPr>
          <w:lang w:eastAsia="ko-KR"/>
        </w:rPr>
        <w:tab/>
        <w:t>Introduction</w:t>
      </w:r>
      <w:bookmarkEnd w:id="13"/>
      <w:bookmarkEnd w:id="14"/>
    </w:p>
    <w:p w14:paraId="44443367" w14:textId="77777777" w:rsidR="00BF3B9B" w:rsidRDefault="00BF3B9B" w:rsidP="00BF3B9B">
      <w:pPr>
        <w:rPr>
          <w:lang w:val="en-US"/>
        </w:rPr>
      </w:pPr>
      <w:r>
        <w:t>In this potential solution #2, it is proposed to consider the mean virtual disk usage of the v</w:t>
      </w:r>
      <w:r w:rsidRPr="00261A45">
        <w:t>irtualised compute resource</w:t>
      </w:r>
      <w:r>
        <w:t xml:space="preserve"> instance only.</w:t>
      </w:r>
    </w:p>
    <w:p w14:paraId="0774CC4A" w14:textId="77777777" w:rsidR="00BF3B9B" w:rsidRPr="00AE1792" w:rsidRDefault="00BF3B9B" w:rsidP="00BF3B9B">
      <w:pPr>
        <w:pStyle w:val="Heading5"/>
      </w:pPr>
      <w:bookmarkStart w:id="15" w:name="_Toc107474419"/>
      <w:bookmarkStart w:id="16" w:name="_Toc112312426"/>
      <w:r w:rsidRPr="00AE1792">
        <w:t>4.1.2.2.2</w:t>
      </w:r>
      <w:r w:rsidRPr="00AE1792">
        <w:tab/>
        <w:t>Description</w:t>
      </w:r>
      <w:bookmarkEnd w:id="15"/>
      <w:bookmarkEnd w:id="16"/>
    </w:p>
    <w:p w14:paraId="26CDEC81" w14:textId="77777777" w:rsidR="00BF3B9B" w:rsidRPr="009A1923" w:rsidRDefault="00BF3B9B" w:rsidP="00BF3B9B">
      <w:pPr>
        <w:rPr>
          <w:lang w:eastAsia="ko-KR"/>
        </w:rPr>
      </w:pPr>
      <w:r>
        <w:rPr>
          <w:lang w:eastAsia="ko-KR"/>
        </w:rPr>
        <w:t>In this potential solution, t</w:t>
      </w:r>
      <w:r w:rsidRPr="009A1923">
        <w:rPr>
          <w:lang w:eastAsia="ko-KR"/>
        </w:rPr>
        <w:t xml:space="preserve">he energy consumption of a virtual compute resource X is estimated as a proportion of the energy consumption of the NFVI node on which the virtual compute resource runs, this proportion being obtained by dividing the </w:t>
      </w:r>
      <w:proofErr w:type="spellStart"/>
      <w:r w:rsidRPr="009A1923">
        <w:rPr>
          <w:lang w:eastAsia="ko-KR"/>
        </w:rPr>
        <w:t>v</w:t>
      </w:r>
      <w:r>
        <w:rPr>
          <w:lang w:eastAsia="ko-KR"/>
        </w:rPr>
        <w:t>Disk</w:t>
      </w:r>
      <w:proofErr w:type="spellEnd"/>
      <w:r w:rsidRPr="009A1923">
        <w:rPr>
          <w:lang w:eastAsia="ko-KR"/>
        </w:rPr>
        <w:t xml:space="preserve"> mean usage of the virtual compute resource X, by the sum of the </w:t>
      </w:r>
      <w:proofErr w:type="spellStart"/>
      <w:r w:rsidRPr="009A1923">
        <w:rPr>
          <w:lang w:eastAsia="ko-KR"/>
        </w:rPr>
        <w:t>v</w:t>
      </w:r>
      <w:r>
        <w:rPr>
          <w:lang w:eastAsia="ko-KR"/>
        </w:rPr>
        <w:t>Disk</w:t>
      </w:r>
      <w:proofErr w:type="spellEnd"/>
      <w:r w:rsidRPr="009A1923">
        <w:rPr>
          <w:lang w:eastAsia="ko-KR"/>
        </w:rPr>
        <w:t xml:space="preserve"> mean usage of all virtual compute resources running on the same NFVI Node as X, as defined by the equation below:</w:t>
      </w:r>
    </w:p>
    <w:p w14:paraId="44F6DE7D" w14:textId="77777777" w:rsidR="00BF3B9B" w:rsidRPr="009A1923" w:rsidRDefault="00BF3B9B" w:rsidP="00BF3B9B">
      <w:pPr>
        <w:jc w:val="center"/>
      </w:pPr>
      <w:r>
        <w:rPr>
          <w:noProof/>
        </w:rPr>
        <w:drawing>
          <wp:inline distT="0" distB="0" distL="0" distR="0" wp14:anchorId="4B2F03D3" wp14:editId="65B28DFE">
            <wp:extent cx="4607560" cy="501626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3415" cy="5207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C24224" w14:textId="77777777" w:rsidR="00BF3B9B" w:rsidRPr="009A1923" w:rsidRDefault="00BF3B9B" w:rsidP="00BF3B9B">
      <w:r w:rsidRPr="009A1923">
        <w:t>where:</w:t>
      </w:r>
    </w:p>
    <w:p w14:paraId="30704C06" w14:textId="77777777" w:rsidR="00BF3B9B" w:rsidRPr="009A1923" w:rsidRDefault="00BF3B9B" w:rsidP="00BF3B9B">
      <w:pPr>
        <w:pStyle w:val="B1"/>
      </w:pPr>
      <w:r w:rsidRPr="009A1923">
        <w:t xml:space="preserve">- </w:t>
      </w:r>
      <w:proofErr w:type="spellStart"/>
      <w:r w:rsidRPr="009A1923">
        <w:t>V</w:t>
      </w:r>
      <w:r>
        <w:t>Disk</w:t>
      </w:r>
      <w:r w:rsidRPr="009A1923">
        <w:t>UsageMean</w:t>
      </w:r>
      <w:proofErr w:type="spellEnd"/>
      <w:r w:rsidRPr="009A1923">
        <w:t xml:space="preserve"> </w:t>
      </w:r>
      <w:r w:rsidRPr="009A1923">
        <w:rPr>
          <w:lang w:eastAsia="fr-FR"/>
        </w:rPr>
        <w:t xml:space="preserve">is </w:t>
      </w:r>
      <w:r w:rsidRPr="009A1923">
        <w:t xml:space="preserve">the mean </w:t>
      </w:r>
      <w:proofErr w:type="spellStart"/>
      <w:r w:rsidRPr="009A1923">
        <w:t>v</w:t>
      </w:r>
      <w:r>
        <w:t>Disk</w:t>
      </w:r>
      <w:proofErr w:type="spellEnd"/>
      <w:r w:rsidRPr="009A1923">
        <w:t xml:space="preserve"> usage of the virtual compute resource during the observation period, provided by NFV MANO,</w:t>
      </w:r>
    </w:p>
    <w:p w14:paraId="5F216010" w14:textId="77777777" w:rsidR="00BF3B9B" w:rsidRPr="009A1923" w:rsidRDefault="00BF3B9B" w:rsidP="00BF3B9B">
      <w:pPr>
        <w:pStyle w:val="B1"/>
      </w:pPr>
      <w:r w:rsidRPr="009A1923">
        <w:t xml:space="preserve">- </w:t>
      </w:r>
      <w:r w:rsidRPr="00DC5F13">
        <w:rPr>
          <w:noProof/>
        </w:rPr>
        <w:drawing>
          <wp:inline distT="0" distB="0" distL="0" distR="0" wp14:anchorId="0DFE2909" wp14:editId="6A78F6FD">
            <wp:extent cx="1651000" cy="242686"/>
            <wp:effectExtent l="0" t="0" r="0" b="508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4000" cy="263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1923">
        <w:t xml:space="preserve"> is </w:t>
      </w:r>
      <w:r>
        <w:t xml:space="preserve">the </w:t>
      </w:r>
      <w:r w:rsidRPr="009A1923">
        <w:t xml:space="preserve">sum of the </w:t>
      </w:r>
      <w:proofErr w:type="spellStart"/>
      <w:r w:rsidRPr="009A1923">
        <w:t>v</w:t>
      </w:r>
      <w:r>
        <w:t>Disk</w:t>
      </w:r>
      <w:proofErr w:type="spellEnd"/>
      <w:r w:rsidRPr="009A1923">
        <w:t xml:space="preserve"> mean usage of all virtual compute resources running on the same NFVI Node during the same observation period, all separately provided by NFV MANO (see clause 7.1.</w:t>
      </w:r>
      <w:r>
        <w:t>6</w:t>
      </w:r>
      <w:r w:rsidRPr="009A1923">
        <w:t xml:space="preserve"> of [</w:t>
      </w:r>
      <w:r>
        <w:t>3</w:t>
      </w:r>
      <w:r w:rsidRPr="009A1923">
        <w:t>],</w:t>
      </w:r>
    </w:p>
    <w:p w14:paraId="1E6F3682" w14:textId="77777777" w:rsidR="00BF3B9B" w:rsidRPr="004A667C" w:rsidRDefault="00BF3B9B" w:rsidP="00BF3B9B">
      <w:pPr>
        <w:pStyle w:val="B1"/>
      </w:pPr>
      <w:r w:rsidRPr="009A1923">
        <w:lastRenderedPageBreak/>
        <w:t xml:space="preserve">- </w:t>
      </w:r>
      <w:proofErr w:type="spellStart"/>
      <w:proofErr w:type="gramStart"/>
      <w:r w:rsidRPr="009A1923">
        <w:t>EC</w:t>
      </w:r>
      <w:r w:rsidRPr="009A1923">
        <w:rPr>
          <w:vertAlign w:val="subscript"/>
        </w:rPr>
        <w:t>NFVINode,measured</w:t>
      </w:r>
      <w:proofErr w:type="spellEnd"/>
      <w:proofErr w:type="gramEnd"/>
      <w:r w:rsidRPr="009A1923">
        <w:t xml:space="preserve"> is the measured energy consumption of the NFVI node on which the virtual compute resource runs, during the same observation period, as per ET</w:t>
      </w:r>
      <w:r w:rsidRPr="004A667C">
        <w:t>SI ES 202 336-12 [</w:t>
      </w:r>
      <w:r>
        <w:t>4</w:t>
      </w:r>
      <w:r w:rsidRPr="004A667C">
        <w:t>].</w:t>
      </w:r>
    </w:p>
    <w:p w14:paraId="2B8AD3E6" w14:textId="77777777" w:rsidR="00BF3B9B" w:rsidRDefault="00BF3B9B" w:rsidP="00BF3B9B"/>
    <w:p w14:paraId="07EFDAA7" w14:textId="77777777" w:rsidR="00BF3B9B" w:rsidRPr="007837C8" w:rsidRDefault="00BF3B9B" w:rsidP="00BF3B9B">
      <w:pPr>
        <w:pStyle w:val="Heading3"/>
        <w:rPr>
          <w:lang w:eastAsia="ko-KR"/>
        </w:rPr>
      </w:pPr>
      <w:bookmarkStart w:id="17" w:name="_Toc112312427"/>
      <w:r>
        <w:rPr>
          <w:lang w:eastAsia="ko-KR"/>
        </w:rPr>
        <w:t>4</w:t>
      </w:r>
      <w:r w:rsidRPr="007837C8">
        <w:rPr>
          <w:lang w:eastAsia="ko-KR"/>
        </w:rPr>
        <w:t>.</w:t>
      </w:r>
      <w:r>
        <w:rPr>
          <w:lang w:eastAsia="ko-KR"/>
        </w:rPr>
        <w:t>1.3</w:t>
      </w:r>
      <w:r w:rsidRPr="007837C8">
        <w:rPr>
          <w:lang w:eastAsia="ko-KR"/>
        </w:rPr>
        <w:tab/>
      </w:r>
      <w:r>
        <w:rPr>
          <w:lang w:eastAsia="ko-KR"/>
        </w:rPr>
        <w:t>Conclusion</w:t>
      </w:r>
      <w:bookmarkEnd w:id="17"/>
    </w:p>
    <w:p w14:paraId="17A3DFB5" w14:textId="492BA9B8" w:rsidR="00BF3B9B" w:rsidDel="00AC3217" w:rsidRDefault="00BF3B9B" w:rsidP="00BF3B9B">
      <w:pPr>
        <w:rPr>
          <w:del w:id="18" w:author="huawei" w:date="2022-08-29T17:00:00Z"/>
        </w:rPr>
      </w:pPr>
      <w:del w:id="19" w:author="huawei" w:date="2022-08-29T17:00:00Z">
        <w:r w:rsidDel="00AC3217">
          <w:delText>FFS.</w:delText>
        </w:r>
      </w:del>
    </w:p>
    <w:p w14:paraId="1405F8D8" w14:textId="3DDDD2B7" w:rsidR="00AC3217" w:rsidRDefault="00AC3217" w:rsidP="00AC3217">
      <w:pPr>
        <w:rPr>
          <w:ins w:id="20" w:author="huawei" w:date="2022-08-29T16:59:00Z"/>
        </w:rPr>
      </w:pPr>
      <w:ins w:id="21" w:author="huawei" w:date="2022-08-29T16:59:00Z">
        <w:r>
          <w:t>Compared to the existing KPI definition of the e</w:t>
        </w:r>
        <w:r w:rsidRPr="00090A21">
          <w:t>stimated virtual compute resource instance energy consumption based on mean vCPU usage</w:t>
        </w:r>
        <w:r>
          <w:t xml:space="preserve"> (cf. TS 28.554 [</w:t>
        </w:r>
      </w:ins>
      <w:ins w:id="22" w:author="huawei" w:date="2022-10-12T15:55:00Z">
        <w:r w:rsidR="00FA5EA0">
          <w:t>2</w:t>
        </w:r>
      </w:ins>
      <w:ins w:id="23" w:author="huawei" w:date="2022-08-29T16:59:00Z">
        <w:r>
          <w:t xml:space="preserve">] clause </w:t>
        </w:r>
        <w:r w:rsidRPr="00090A21">
          <w:t>6.7.3.1.4</w:t>
        </w:r>
        <w:r>
          <w:t>),</w:t>
        </w:r>
      </w:ins>
    </w:p>
    <w:p w14:paraId="44281FAE" w14:textId="46164CED" w:rsidR="00AC3217" w:rsidRDefault="00AC3217" w:rsidP="00AC3217">
      <w:pPr>
        <w:pStyle w:val="B1"/>
        <w:rPr>
          <w:ins w:id="24" w:author="huawei" w:date="2022-08-29T16:59:00Z"/>
        </w:rPr>
      </w:pPr>
      <w:ins w:id="25" w:author="huawei" w:date="2022-08-29T16:59:00Z">
        <w:r>
          <w:t xml:space="preserve"># the potential solution #2 proposes to consider the </w:t>
        </w:r>
        <w:proofErr w:type="spellStart"/>
        <w:r>
          <w:t>vDisk</w:t>
        </w:r>
        <w:proofErr w:type="spellEnd"/>
        <w:r>
          <w:t xml:space="preserve"> usage of the virtual compute resources/VNF/VNFCs, to address different scenarios</w:t>
        </w:r>
      </w:ins>
      <w:ins w:id="26" w:author="huawei" w:date="2022-10-12T16:02:00Z">
        <w:r w:rsidR="00E028EF">
          <w:t xml:space="preserve"> (e.g. </w:t>
        </w:r>
      </w:ins>
      <w:ins w:id="27" w:author="huawei" w:date="2022-10-12T16:04:00Z">
        <w:r w:rsidR="00E028EF">
          <w:t>in case of UDR)</w:t>
        </w:r>
      </w:ins>
      <w:ins w:id="28" w:author="huawei" w:date="2022-08-29T16:59:00Z">
        <w:r>
          <w:t>,</w:t>
        </w:r>
      </w:ins>
    </w:p>
    <w:p w14:paraId="52542C4E" w14:textId="1E0FEEA2" w:rsidR="00AC3217" w:rsidRDefault="00AC3217" w:rsidP="00AC3217">
      <w:pPr>
        <w:pStyle w:val="B1"/>
        <w:rPr>
          <w:ins w:id="29" w:author="huawei" w:date="2022-08-29T16:59:00Z"/>
        </w:rPr>
      </w:pPr>
      <w:ins w:id="30" w:author="huawei" w:date="2022-08-29T16:59:00Z">
        <w:r>
          <w:t xml:space="preserve"># the potential solution #1 proposes to consider the </w:t>
        </w:r>
        <w:proofErr w:type="spellStart"/>
        <w:r>
          <w:t>vDisk</w:t>
        </w:r>
        <w:proofErr w:type="spellEnd"/>
        <w:r>
          <w:t xml:space="preserve"> usage of the virtual compute resources in addition to the vCPU usage (see TS 28.554 [2] clause </w:t>
        </w:r>
        <w:r w:rsidRPr="007D71D7">
          <w:t>6.7.3.1.4</w:t>
        </w:r>
        <w:r>
          <w:t>)</w:t>
        </w:r>
      </w:ins>
      <w:ins w:id="31" w:author="huawei" w:date="2022-10-12T16:05:00Z">
        <w:r w:rsidR="00E028EF">
          <w:t>.</w:t>
        </w:r>
      </w:ins>
      <w:ins w:id="32" w:author="huawei" w:date="2022-10-12T16:06:00Z">
        <w:r w:rsidR="00E028EF">
          <w:t xml:space="preserve"> </w:t>
        </w:r>
      </w:ins>
      <w:ins w:id="33" w:author="huawei" w:date="2022-10-13T17:44:00Z">
        <w:r w:rsidR="00540DBE">
          <w:t>However, t</w:t>
        </w:r>
      </w:ins>
      <w:ins w:id="34" w:author="huawei" w:date="2022-10-13T17:43:00Z">
        <w:r w:rsidR="00540DBE">
          <w:t>here is no str</w:t>
        </w:r>
      </w:ins>
      <w:ins w:id="35" w:author="huawei" w:date="2022-10-13T17:44:00Z">
        <w:r w:rsidR="00540DBE">
          <w:t>o</w:t>
        </w:r>
      </w:ins>
      <w:ins w:id="36" w:author="huawei" w:date="2022-10-13T17:43:00Z">
        <w:r w:rsidR="00540DBE">
          <w:t>ng justification for this potential solution #1</w:t>
        </w:r>
      </w:ins>
      <w:ins w:id="37" w:author="huawei" w:date="2022-08-29T16:59:00Z">
        <w:r>
          <w:t>.</w:t>
        </w:r>
      </w:ins>
    </w:p>
    <w:p w14:paraId="7CB1386C" w14:textId="02347ADD" w:rsidR="00AC3217" w:rsidRDefault="00AC3217" w:rsidP="00AC3217">
      <w:ins w:id="38" w:author="huawei" w:date="2022-08-29T16:59:00Z">
        <w:r>
          <w:t xml:space="preserve">Other virtual compute resource related performance measurements such as </w:t>
        </w:r>
        <w:proofErr w:type="spellStart"/>
        <w:r>
          <w:t>vMemory</w:t>
        </w:r>
        <w:proofErr w:type="spellEnd"/>
        <w:r>
          <w:t xml:space="preserve"> usage and incoming/outgoing traffic are deemed as respectively having non-significant impact on the energy consumption of virtual compute resources/VNFC/VNFs and already impacting the vCPU / </w:t>
        </w:r>
        <w:proofErr w:type="spellStart"/>
        <w:r>
          <w:t>vDisk</w:t>
        </w:r>
        <w:proofErr w:type="spellEnd"/>
        <w:r>
          <w:t xml:space="preserve"> usage of virtual compute resources. For these reasons, there is no justification to define additional variants for the definition of the energy consumption of virtual compute resources/VNFC/VNFs, based on </w:t>
        </w:r>
        <w:proofErr w:type="spellStart"/>
        <w:r>
          <w:t>vMemory</w:t>
        </w:r>
        <w:proofErr w:type="spellEnd"/>
        <w:r>
          <w:t xml:space="preserve"> usage and/or incoming/outgoing traffic.</w:t>
        </w:r>
      </w:ins>
    </w:p>
    <w:p w14:paraId="04C9EE96" w14:textId="77777777" w:rsidR="00BF3B9B" w:rsidRPr="007837C8" w:rsidRDefault="00BF3B9B" w:rsidP="00BF3B9B">
      <w:pPr>
        <w:pStyle w:val="Heading3"/>
        <w:rPr>
          <w:lang w:eastAsia="ko-KR"/>
        </w:rPr>
      </w:pPr>
      <w:bookmarkStart w:id="39" w:name="_Toc112312428"/>
      <w:r>
        <w:rPr>
          <w:lang w:eastAsia="ko-KR"/>
        </w:rPr>
        <w:t>4</w:t>
      </w:r>
      <w:r w:rsidRPr="007837C8">
        <w:rPr>
          <w:lang w:eastAsia="ko-KR"/>
        </w:rPr>
        <w:t>.</w:t>
      </w:r>
      <w:r>
        <w:rPr>
          <w:lang w:eastAsia="ko-KR"/>
        </w:rPr>
        <w:t>1.4</w:t>
      </w:r>
      <w:r w:rsidRPr="007837C8">
        <w:rPr>
          <w:lang w:eastAsia="ko-KR"/>
        </w:rPr>
        <w:tab/>
      </w:r>
      <w:r>
        <w:rPr>
          <w:lang w:eastAsia="ko-KR"/>
        </w:rPr>
        <w:t>Recommendation</w:t>
      </w:r>
      <w:bookmarkEnd w:id="39"/>
    </w:p>
    <w:p w14:paraId="3DE56404" w14:textId="089DC7C4" w:rsidR="00AC3217" w:rsidRDefault="00BF3B9B" w:rsidP="00BF3B9B">
      <w:del w:id="40" w:author="huawei" w:date="2022-08-29T17:00:00Z">
        <w:r w:rsidDel="00AC3217">
          <w:delText>FFS.</w:delText>
        </w:r>
      </w:del>
      <w:ins w:id="41" w:author="huawei" w:date="2022-10-12T16:07:00Z">
        <w:r w:rsidR="00E028EF">
          <w:t>Based on the conclusion in c</w:t>
        </w:r>
      </w:ins>
      <w:ins w:id="42" w:author="huawei" w:date="2022-10-12T16:08:00Z">
        <w:r w:rsidR="00E028EF">
          <w:t>lau</w:t>
        </w:r>
      </w:ins>
      <w:ins w:id="43" w:author="huawei" w:date="2022-10-12T16:07:00Z">
        <w:r w:rsidR="00E028EF">
          <w:t>se 4.1.3, i</w:t>
        </w:r>
      </w:ins>
      <w:ins w:id="44" w:author="huawei" w:date="2022-08-29T17:00:00Z">
        <w:r w:rsidR="00AC3217" w:rsidRPr="00AC3217">
          <w:t xml:space="preserve">t is proposed to introduce </w:t>
        </w:r>
      </w:ins>
      <w:ins w:id="45" w:author="huawei" w:date="2022-10-12T15:53:00Z">
        <w:r w:rsidR="00FA5EA0">
          <w:t xml:space="preserve">the </w:t>
        </w:r>
      </w:ins>
      <w:ins w:id="46" w:author="huawei" w:date="2022-08-29T17:00:00Z">
        <w:r w:rsidR="00AC3217" w:rsidRPr="00AC3217">
          <w:t>potential solution #2 into TS 28.554 – clause 6.7.3.1.</w:t>
        </w:r>
      </w:ins>
    </w:p>
    <w:p w14:paraId="22B2DA78" w14:textId="77777777" w:rsidR="007F5BEA" w:rsidRDefault="007F5BEA" w:rsidP="007F5BEA"/>
    <w:p w14:paraId="6B03F757" w14:textId="326E7539" w:rsidR="00F8703D" w:rsidRDefault="00F8703D" w:rsidP="00F8703D">
      <w:pPr>
        <w:rPr>
          <w:lang w:eastAsia="zh-CN"/>
        </w:rPr>
      </w:pPr>
    </w:p>
    <w:p w14:paraId="5293E864" w14:textId="77777777" w:rsidR="00401B43" w:rsidRPr="00EE370B" w:rsidRDefault="00401B43" w:rsidP="00F8703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7" w:name="clause4"/>
            <w:bookmarkEnd w:id="47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537FA4" w14:textId="77777777" w:rsidR="00955097" w:rsidRDefault="00955097">
      <w:r>
        <w:separator/>
      </w:r>
    </w:p>
  </w:endnote>
  <w:endnote w:type="continuationSeparator" w:id="0">
    <w:p w14:paraId="577A52F3" w14:textId="77777777" w:rsidR="00955097" w:rsidRDefault="00955097">
      <w:r>
        <w:continuationSeparator/>
      </w:r>
    </w:p>
  </w:endnote>
  <w:endnote w:type="continuationNotice" w:id="1">
    <w:p w14:paraId="77784882" w14:textId="77777777" w:rsidR="00955097" w:rsidRDefault="009550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C697E1" w14:textId="77777777" w:rsidR="00955097" w:rsidRDefault="00955097">
      <w:r>
        <w:separator/>
      </w:r>
    </w:p>
  </w:footnote>
  <w:footnote w:type="continuationSeparator" w:id="0">
    <w:p w14:paraId="61646628" w14:textId="77777777" w:rsidR="00955097" w:rsidRDefault="00955097">
      <w:r>
        <w:continuationSeparator/>
      </w:r>
    </w:p>
  </w:footnote>
  <w:footnote w:type="continuationNotice" w:id="1">
    <w:p w14:paraId="6FB52A34" w14:textId="77777777" w:rsidR="00955097" w:rsidRDefault="0095509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0"/>
  </w:num>
  <w:num w:numId="8">
    <w:abstractNumId w:val="21"/>
  </w:num>
  <w:num w:numId="9">
    <w:abstractNumId w:val="18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17"/>
  </w:num>
  <w:num w:numId="22">
    <w:abstractNumId w:val="9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3414"/>
    <w:rsid w:val="000352BF"/>
    <w:rsid w:val="00044477"/>
    <w:rsid w:val="0004578B"/>
    <w:rsid w:val="000718E3"/>
    <w:rsid w:val="00074722"/>
    <w:rsid w:val="000819D8"/>
    <w:rsid w:val="0008247C"/>
    <w:rsid w:val="00084BDD"/>
    <w:rsid w:val="000934A6"/>
    <w:rsid w:val="000A00C1"/>
    <w:rsid w:val="000A2C6C"/>
    <w:rsid w:val="000A4660"/>
    <w:rsid w:val="000A607F"/>
    <w:rsid w:val="000A7AD2"/>
    <w:rsid w:val="000B1D1C"/>
    <w:rsid w:val="000C546E"/>
    <w:rsid w:val="000C5FD5"/>
    <w:rsid w:val="000D1B5B"/>
    <w:rsid w:val="000E16F7"/>
    <w:rsid w:val="0010401F"/>
    <w:rsid w:val="00123119"/>
    <w:rsid w:val="00130937"/>
    <w:rsid w:val="00134287"/>
    <w:rsid w:val="00155947"/>
    <w:rsid w:val="00155D0B"/>
    <w:rsid w:val="0016187F"/>
    <w:rsid w:val="0016320C"/>
    <w:rsid w:val="00173FA3"/>
    <w:rsid w:val="00181067"/>
    <w:rsid w:val="00184B6F"/>
    <w:rsid w:val="00184CEC"/>
    <w:rsid w:val="00184DE2"/>
    <w:rsid w:val="001861E5"/>
    <w:rsid w:val="00193A3A"/>
    <w:rsid w:val="00193BCC"/>
    <w:rsid w:val="00196CF5"/>
    <w:rsid w:val="001A3116"/>
    <w:rsid w:val="001A411E"/>
    <w:rsid w:val="001B1652"/>
    <w:rsid w:val="001B16E3"/>
    <w:rsid w:val="001B5FA6"/>
    <w:rsid w:val="001C3EC8"/>
    <w:rsid w:val="001C51C2"/>
    <w:rsid w:val="001D2BD4"/>
    <w:rsid w:val="001D507D"/>
    <w:rsid w:val="001D6911"/>
    <w:rsid w:val="001E1AE2"/>
    <w:rsid w:val="001E70CB"/>
    <w:rsid w:val="001F4828"/>
    <w:rsid w:val="00201947"/>
    <w:rsid w:val="0020395B"/>
    <w:rsid w:val="002062C0"/>
    <w:rsid w:val="00206D13"/>
    <w:rsid w:val="00213829"/>
    <w:rsid w:val="00215130"/>
    <w:rsid w:val="00224341"/>
    <w:rsid w:val="00230002"/>
    <w:rsid w:val="00231674"/>
    <w:rsid w:val="00231AA9"/>
    <w:rsid w:val="00232F4F"/>
    <w:rsid w:val="00244C9A"/>
    <w:rsid w:val="00247DA9"/>
    <w:rsid w:val="00254010"/>
    <w:rsid w:val="00262878"/>
    <w:rsid w:val="00270B45"/>
    <w:rsid w:val="002A1857"/>
    <w:rsid w:val="002A2DFA"/>
    <w:rsid w:val="002A6B8C"/>
    <w:rsid w:val="002B125F"/>
    <w:rsid w:val="002B1D57"/>
    <w:rsid w:val="002C2D59"/>
    <w:rsid w:val="002D520E"/>
    <w:rsid w:val="002D54C2"/>
    <w:rsid w:val="002E00A5"/>
    <w:rsid w:val="002E6E3D"/>
    <w:rsid w:val="002F0A95"/>
    <w:rsid w:val="002F0CFC"/>
    <w:rsid w:val="002F66D0"/>
    <w:rsid w:val="0030628A"/>
    <w:rsid w:val="003132D5"/>
    <w:rsid w:val="0031797A"/>
    <w:rsid w:val="003231BE"/>
    <w:rsid w:val="00326300"/>
    <w:rsid w:val="00326C0B"/>
    <w:rsid w:val="003302A7"/>
    <w:rsid w:val="003315EF"/>
    <w:rsid w:val="0033422D"/>
    <w:rsid w:val="00334D6C"/>
    <w:rsid w:val="00344732"/>
    <w:rsid w:val="00350210"/>
    <w:rsid w:val="0035122B"/>
    <w:rsid w:val="00352A79"/>
    <w:rsid w:val="00353451"/>
    <w:rsid w:val="00353AB2"/>
    <w:rsid w:val="0035548E"/>
    <w:rsid w:val="00371032"/>
    <w:rsid w:val="00371B44"/>
    <w:rsid w:val="00380F4B"/>
    <w:rsid w:val="00393FC0"/>
    <w:rsid w:val="0039589D"/>
    <w:rsid w:val="003A58F7"/>
    <w:rsid w:val="003B78B0"/>
    <w:rsid w:val="003C122B"/>
    <w:rsid w:val="003C5A97"/>
    <w:rsid w:val="003D14C5"/>
    <w:rsid w:val="003D6978"/>
    <w:rsid w:val="003E2F52"/>
    <w:rsid w:val="003F08EC"/>
    <w:rsid w:val="003F52B2"/>
    <w:rsid w:val="004016EE"/>
    <w:rsid w:val="00401B43"/>
    <w:rsid w:val="00407A43"/>
    <w:rsid w:val="004133C9"/>
    <w:rsid w:val="004222AC"/>
    <w:rsid w:val="00423C36"/>
    <w:rsid w:val="00424777"/>
    <w:rsid w:val="00440414"/>
    <w:rsid w:val="00446207"/>
    <w:rsid w:val="0045066C"/>
    <w:rsid w:val="0045484C"/>
    <w:rsid w:val="00455625"/>
    <w:rsid w:val="0045565A"/>
    <w:rsid w:val="0045777E"/>
    <w:rsid w:val="004741F5"/>
    <w:rsid w:val="004856F7"/>
    <w:rsid w:val="00485E3C"/>
    <w:rsid w:val="004869E6"/>
    <w:rsid w:val="00490FF9"/>
    <w:rsid w:val="004A1263"/>
    <w:rsid w:val="004A2E0D"/>
    <w:rsid w:val="004A7F5A"/>
    <w:rsid w:val="004B4ED7"/>
    <w:rsid w:val="004C31D2"/>
    <w:rsid w:val="004D0D35"/>
    <w:rsid w:val="004D55C2"/>
    <w:rsid w:val="004D6E02"/>
    <w:rsid w:val="004D7A0B"/>
    <w:rsid w:val="004E23FC"/>
    <w:rsid w:val="004E311D"/>
    <w:rsid w:val="0050203D"/>
    <w:rsid w:val="005047E3"/>
    <w:rsid w:val="00521131"/>
    <w:rsid w:val="00540DBE"/>
    <w:rsid w:val="005410F6"/>
    <w:rsid w:val="00565E9C"/>
    <w:rsid w:val="005664AF"/>
    <w:rsid w:val="005729C4"/>
    <w:rsid w:val="0059227B"/>
    <w:rsid w:val="005B0966"/>
    <w:rsid w:val="005B2EC6"/>
    <w:rsid w:val="005B795D"/>
    <w:rsid w:val="005D180E"/>
    <w:rsid w:val="005D3D20"/>
    <w:rsid w:val="005D638F"/>
    <w:rsid w:val="005D652A"/>
    <w:rsid w:val="005E20D0"/>
    <w:rsid w:val="00613688"/>
    <w:rsid w:val="00613820"/>
    <w:rsid w:val="006159C8"/>
    <w:rsid w:val="00631B0F"/>
    <w:rsid w:val="0064304D"/>
    <w:rsid w:val="00652248"/>
    <w:rsid w:val="00657B80"/>
    <w:rsid w:val="00675B3C"/>
    <w:rsid w:val="0069379B"/>
    <w:rsid w:val="0069562D"/>
    <w:rsid w:val="006A6D85"/>
    <w:rsid w:val="006B0FAF"/>
    <w:rsid w:val="006D340A"/>
    <w:rsid w:val="006D7742"/>
    <w:rsid w:val="006E0909"/>
    <w:rsid w:val="006E35DF"/>
    <w:rsid w:val="006E4A7C"/>
    <w:rsid w:val="006E5383"/>
    <w:rsid w:val="00704238"/>
    <w:rsid w:val="00706E79"/>
    <w:rsid w:val="00712189"/>
    <w:rsid w:val="0071508C"/>
    <w:rsid w:val="00744A34"/>
    <w:rsid w:val="00744FC6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6D4C"/>
    <w:rsid w:val="007A0AB6"/>
    <w:rsid w:val="007A0FA7"/>
    <w:rsid w:val="007A5453"/>
    <w:rsid w:val="007C0A2D"/>
    <w:rsid w:val="007C27B0"/>
    <w:rsid w:val="007C70C4"/>
    <w:rsid w:val="007D71D7"/>
    <w:rsid w:val="007F300B"/>
    <w:rsid w:val="007F4553"/>
    <w:rsid w:val="007F5BEA"/>
    <w:rsid w:val="008014C3"/>
    <w:rsid w:val="00805E2A"/>
    <w:rsid w:val="008154C9"/>
    <w:rsid w:val="008320A5"/>
    <w:rsid w:val="00832C87"/>
    <w:rsid w:val="008413BB"/>
    <w:rsid w:val="00870F63"/>
    <w:rsid w:val="0087425E"/>
    <w:rsid w:val="00876B9A"/>
    <w:rsid w:val="00883E24"/>
    <w:rsid w:val="00886BC8"/>
    <w:rsid w:val="00890CDA"/>
    <w:rsid w:val="008935BE"/>
    <w:rsid w:val="008B0118"/>
    <w:rsid w:val="008B0248"/>
    <w:rsid w:val="008B0407"/>
    <w:rsid w:val="008B4517"/>
    <w:rsid w:val="008B458E"/>
    <w:rsid w:val="008C4A05"/>
    <w:rsid w:val="008C681A"/>
    <w:rsid w:val="008D04D8"/>
    <w:rsid w:val="008D0894"/>
    <w:rsid w:val="008E0070"/>
    <w:rsid w:val="008E0FD2"/>
    <w:rsid w:val="008E38F4"/>
    <w:rsid w:val="008F5F33"/>
    <w:rsid w:val="00905D61"/>
    <w:rsid w:val="00910C90"/>
    <w:rsid w:val="00912AF7"/>
    <w:rsid w:val="009163F7"/>
    <w:rsid w:val="00926ABD"/>
    <w:rsid w:val="009364A6"/>
    <w:rsid w:val="00947F4E"/>
    <w:rsid w:val="00955097"/>
    <w:rsid w:val="00955530"/>
    <w:rsid w:val="00957F90"/>
    <w:rsid w:val="00966D47"/>
    <w:rsid w:val="00971F82"/>
    <w:rsid w:val="009816FB"/>
    <w:rsid w:val="00982493"/>
    <w:rsid w:val="009838C8"/>
    <w:rsid w:val="00987833"/>
    <w:rsid w:val="0099111A"/>
    <w:rsid w:val="00992692"/>
    <w:rsid w:val="00997A5F"/>
    <w:rsid w:val="009A03F1"/>
    <w:rsid w:val="009A0FF2"/>
    <w:rsid w:val="009A34D2"/>
    <w:rsid w:val="009A7E43"/>
    <w:rsid w:val="009B0CE4"/>
    <w:rsid w:val="009B38EC"/>
    <w:rsid w:val="009C0D45"/>
    <w:rsid w:val="009C0DED"/>
    <w:rsid w:val="009C28F9"/>
    <w:rsid w:val="009C7BAF"/>
    <w:rsid w:val="009F182F"/>
    <w:rsid w:val="009F1B84"/>
    <w:rsid w:val="009F3A89"/>
    <w:rsid w:val="009F4A64"/>
    <w:rsid w:val="00A10107"/>
    <w:rsid w:val="00A15C7F"/>
    <w:rsid w:val="00A16974"/>
    <w:rsid w:val="00A24087"/>
    <w:rsid w:val="00A3073D"/>
    <w:rsid w:val="00A32E4F"/>
    <w:rsid w:val="00A34F89"/>
    <w:rsid w:val="00A37D7F"/>
    <w:rsid w:val="00A4016A"/>
    <w:rsid w:val="00A40E59"/>
    <w:rsid w:val="00A445D8"/>
    <w:rsid w:val="00A4680C"/>
    <w:rsid w:val="00A51932"/>
    <w:rsid w:val="00A84A94"/>
    <w:rsid w:val="00A86F72"/>
    <w:rsid w:val="00A93BD8"/>
    <w:rsid w:val="00AA06BA"/>
    <w:rsid w:val="00AA0B5F"/>
    <w:rsid w:val="00AA24E9"/>
    <w:rsid w:val="00AB40AF"/>
    <w:rsid w:val="00AB4109"/>
    <w:rsid w:val="00AC29C9"/>
    <w:rsid w:val="00AC3217"/>
    <w:rsid w:val="00AC67FB"/>
    <w:rsid w:val="00AD1DAA"/>
    <w:rsid w:val="00AD3B7F"/>
    <w:rsid w:val="00AE1176"/>
    <w:rsid w:val="00AE6881"/>
    <w:rsid w:val="00AF1E23"/>
    <w:rsid w:val="00AF4D56"/>
    <w:rsid w:val="00B01AFF"/>
    <w:rsid w:val="00B05CC7"/>
    <w:rsid w:val="00B13FEB"/>
    <w:rsid w:val="00B27E39"/>
    <w:rsid w:val="00B32AF8"/>
    <w:rsid w:val="00B350D8"/>
    <w:rsid w:val="00B35E3D"/>
    <w:rsid w:val="00B37FA9"/>
    <w:rsid w:val="00B51ADF"/>
    <w:rsid w:val="00B55597"/>
    <w:rsid w:val="00B610E5"/>
    <w:rsid w:val="00B657B1"/>
    <w:rsid w:val="00B879F0"/>
    <w:rsid w:val="00BA457C"/>
    <w:rsid w:val="00BE3362"/>
    <w:rsid w:val="00BE6EAC"/>
    <w:rsid w:val="00BE736B"/>
    <w:rsid w:val="00BF234F"/>
    <w:rsid w:val="00BF3B9B"/>
    <w:rsid w:val="00BF7F04"/>
    <w:rsid w:val="00C022E3"/>
    <w:rsid w:val="00C1564E"/>
    <w:rsid w:val="00C17453"/>
    <w:rsid w:val="00C21B05"/>
    <w:rsid w:val="00C22004"/>
    <w:rsid w:val="00C33CE9"/>
    <w:rsid w:val="00C3741D"/>
    <w:rsid w:val="00C43675"/>
    <w:rsid w:val="00C4712D"/>
    <w:rsid w:val="00C5099A"/>
    <w:rsid w:val="00C5289D"/>
    <w:rsid w:val="00C53134"/>
    <w:rsid w:val="00C63F40"/>
    <w:rsid w:val="00C75EF5"/>
    <w:rsid w:val="00C92FEC"/>
    <w:rsid w:val="00C94F55"/>
    <w:rsid w:val="00CA0867"/>
    <w:rsid w:val="00CA6B1C"/>
    <w:rsid w:val="00CA7D62"/>
    <w:rsid w:val="00CB07A8"/>
    <w:rsid w:val="00CB6275"/>
    <w:rsid w:val="00CB74D2"/>
    <w:rsid w:val="00CC0F69"/>
    <w:rsid w:val="00CD5261"/>
    <w:rsid w:val="00CD73EA"/>
    <w:rsid w:val="00CF073B"/>
    <w:rsid w:val="00CF126D"/>
    <w:rsid w:val="00CF1BE3"/>
    <w:rsid w:val="00CF7D52"/>
    <w:rsid w:val="00D05C8F"/>
    <w:rsid w:val="00D10070"/>
    <w:rsid w:val="00D1647B"/>
    <w:rsid w:val="00D437FF"/>
    <w:rsid w:val="00D43E05"/>
    <w:rsid w:val="00D5130C"/>
    <w:rsid w:val="00D60944"/>
    <w:rsid w:val="00D62265"/>
    <w:rsid w:val="00D62A6B"/>
    <w:rsid w:val="00D81FFB"/>
    <w:rsid w:val="00D83E4C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5F13"/>
    <w:rsid w:val="00DD0FC3"/>
    <w:rsid w:val="00DD52E4"/>
    <w:rsid w:val="00DE4EF2"/>
    <w:rsid w:val="00DF103B"/>
    <w:rsid w:val="00DF2C0E"/>
    <w:rsid w:val="00E028EF"/>
    <w:rsid w:val="00E06FFB"/>
    <w:rsid w:val="00E12F68"/>
    <w:rsid w:val="00E17E9B"/>
    <w:rsid w:val="00E30155"/>
    <w:rsid w:val="00E60A14"/>
    <w:rsid w:val="00E62FDD"/>
    <w:rsid w:val="00E6319A"/>
    <w:rsid w:val="00E80C5B"/>
    <w:rsid w:val="00E855DD"/>
    <w:rsid w:val="00E91FE1"/>
    <w:rsid w:val="00E9610C"/>
    <w:rsid w:val="00EA03E4"/>
    <w:rsid w:val="00EA4646"/>
    <w:rsid w:val="00EC2918"/>
    <w:rsid w:val="00ED1A2C"/>
    <w:rsid w:val="00ED4954"/>
    <w:rsid w:val="00EE0943"/>
    <w:rsid w:val="00EE2361"/>
    <w:rsid w:val="00EE33A2"/>
    <w:rsid w:val="00EE370B"/>
    <w:rsid w:val="00EF2B3D"/>
    <w:rsid w:val="00EF4500"/>
    <w:rsid w:val="00EF68A2"/>
    <w:rsid w:val="00EF6C1E"/>
    <w:rsid w:val="00F064E2"/>
    <w:rsid w:val="00F11289"/>
    <w:rsid w:val="00F125E1"/>
    <w:rsid w:val="00F12BA0"/>
    <w:rsid w:val="00F13B23"/>
    <w:rsid w:val="00F13CF6"/>
    <w:rsid w:val="00F20C43"/>
    <w:rsid w:val="00F3254D"/>
    <w:rsid w:val="00F32800"/>
    <w:rsid w:val="00F33FBA"/>
    <w:rsid w:val="00F37204"/>
    <w:rsid w:val="00F460AE"/>
    <w:rsid w:val="00F50574"/>
    <w:rsid w:val="00F6718B"/>
    <w:rsid w:val="00F67A1C"/>
    <w:rsid w:val="00F73128"/>
    <w:rsid w:val="00F82C5B"/>
    <w:rsid w:val="00F853C4"/>
    <w:rsid w:val="00F8703D"/>
    <w:rsid w:val="00FA00BF"/>
    <w:rsid w:val="00FA5EA0"/>
    <w:rsid w:val="00FB6053"/>
    <w:rsid w:val="00FC7AC5"/>
    <w:rsid w:val="00FD1638"/>
    <w:rsid w:val="00FD2327"/>
    <w:rsid w:val="00FD3350"/>
    <w:rsid w:val="00FD3AEA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C51C2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C51C2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1C51C2"/>
    <w:rPr>
      <w:rFonts w:ascii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1055</Words>
  <Characters>6017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2022-11-04T09:26:00Z</dcterms:created>
  <dcterms:modified xsi:type="dcterms:W3CDTF">2022-11-04T09:27:00Z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(3)DAGGSMz2nkBUfaCp23kzIoZg7u/GkhJ7zRHloOSzn2id7ZQRnRAZFKS0L84UiFDFzckqxt9w
dH0+VYXjQNWdPxTCncx3xLvV0bh9nj/IuV039Z1gQKBlzwLLlo/GmozI095cNWoiMXyatcSO
vMyBzcUGn2agQ/hWH2Gk5Slmka8aLY2t3Fwg6xphKoqDiyIVP6ShoUNOsdWjshafjntnWdMw
9IsjoN/BxXgQKha9xN</vt:lpwstr>
  </property>
  <property fmtid="{D5CDD505-2E9C-101B-9397-08002B2CF9AE}" pid="3" name="_2015_ms_pID_7253431">
    <vt:lpwstr>QirP8AaTnzBsRT5+IMFENRcp4ItPJThAWOlhKJQeza0nfHfcEoqd6A
DjFZW9nlBFHbMXN1hGz53Q0u9GbmSHujnlRdj4md8NDb9UvVu1BEGGDPpegw90O7di8z6zPl
NQSUrCsrbjWLY+ChnFEpGby28ZSGAJ/5QfOIejJizuQlTvVoOVZeoz93aenQSmyul8sEHmPa
HOH7kqTguHYko1nBf2nibnbt6fmKIVC13JR4</vt:lpwstr>
  </property>
  <property fmtid="{D5CDD505-2E9C-101B-9397-08002B2CF9AE}" pid="4" name="_2015_ms_pID_7253432">
    <vt:lpwstr>Eg==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1667545864</vt:lpwstr>
  </property>
</Properties>
</file>